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90564D3"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E27845" w:rsidRPr="00E27845">
        <w:rPr>
          <w:b/>
          <w:i/>
          <w:noProof/>
          <w:sz w:val="28"/>
        </w:rPr>
        <w:t>R5-222646</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B05AA63" w:rsidR="001E41F3" w:rsidRPr="00D01D4E" w:rsidRDefault="00E27845" w:rsidP="00C2344A">
            <w:pPr>
              <w:pStyle w:val="CRCoverPage"/>
              <w:spacing w:after="0"/>
              <w:jc w:val="center"/>
              <w:rPr>
                <w:noProof/>
              </w:rPr>
            </w:pPr>
            <w:r>
              <w:rPr>
                <w:b/>
                <w:noProof/>
                <w:sz w:val="28"/>
              </w:rPr>
              <w:t>2337</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D2B4B89" w:rsidR="001E41F3" w:rsidRPr="00D01D4E" w:rsidRDefault="00CF775D" w:rsidP="00A20CD9">
            <w:pPr>
              <w:pStyle w:val="CRCoverPage"/>
              <w:spacing w:after="0"/>
              <w:ind w:left="100"/>
              <w:rPr>
                <w:noProof/>
                <w:lang w:eastAsia="zh-CN"/>
              </w:rPr>
            </w:pPr>
            <w:r w:rsidRPr="00CF775D">
              <w:rPr>
                <w:noProof/>
                <w:lang w:eastAsia="zh-CN"/>
              </w:rPr>
              <w:t>Correction to sidelink IE SL-FreqConfigCommon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48F7B" w:rsidR="00C82798" w:rsidRPr="00D01D4E" w:rsidRDefault="00997C93" w:rsidP="00997C93">
            <w:pPr>
              <w:pStyle w:val="CRCoverPage"/>
              <w:numPr>
                <w:ilvl w:val="0"/>
                <w:numId w:val="37"/>
              </w:numPr>
              <w:spacing w:after="0"/>
              <w:rPr>
                <w:noProof/>
              </w:rPr>
            </w:pPr>
            <w:r>
              <w:rPr>
                <w:noProof/>
                <w:lang w:eastAsia="zh-CN"/>
              </w:rPr>
              <w:t xml:space="preserve">IE Type of field </w:t>
            </w:r>
            <w:r w:rsidRPr="001B0CC1">
              <w:t>sl-SyncConfigList-r16</w:t>
            </w:r>
            <w:r>
              <w:t xml:space="preserve"> is wrong. It should be SEQUENCE OF </w:t>
            </w:r>
            <w:r w:rsidRPr="001B0CC1">
              <w:t>SL-SyncConfigList-r16</w:t>
            </w:r>
            <w:r>
              <w:t xml:space="preserve"> rather than </w:t>
            </w:r>
            <w:r w:rsidRPr="001B0CC1">
              <w:t>SL-SyncConfigList-r16</w:t>
            </w:r>
            <w:r>
              <w:rPr>
                <w:rFonts w:hint="eastAsia"/>
                <w:lang w:eastAsia="zh-CN"/>
              </w:rPr>
              <w: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0C18A676" w:rsidR="00997C93" w:rsidRPr="00D01D4E" w:rsidRDefault="00997C93" w:rsidP="00CF775D">
            <w:pPr>
              <w:pStyle w:val="CRCoverPage"/>
              <w:numPr>
                <w:ilvl w:val="0"/>
                <w:numId w:val="35"/>
              </w:numPr>
              <w:spacing w:after="0"/>
              <w:rPr>
                <w:noProof/>
              </w:rPr>
            </w:pPr>
            <w:r>
              <w:rPr>
                <w:noProof/>
                <w:lang w:eastAsia="zh-CN"/>
              </w:rPr>
              <w:t xml:space="preserve">IE Type of field </w:t>
            </w:r>
            <w:r w:rsidRPr="001B0CC1">
              <w:t>sl-SyncConfigList-r16</w:t>
            </w:r>
            <w:r>
              <w:t xml:space="preserve"> is corrected.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5B88A" w:rsidR="001E41F3" w:rsidRPr="00D01D4E" w:rsidRDefault="00997C93" w:rsidP="00C2344A">
            <w:pPr>
              <w:pStyle w:val="CRCoverPage"/>
              <w:spacing w:after="0"/>
              <w:ind w:left="100"/>
              <w:rPr>
                <w:noProof/>
              </w:rPr>
            </w:pPr>
            <w:r>
              <w:rPr>
                <w:noProof/>
                <w:lang w:eastAsia="zh-CN"/>
              </w:rPr>
              <w:t>Spec is incorrect.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4BDF" w:rsidR="001E41F3" w:rsidRPr="00D01D4E" w:rsidRDefault="00997C93">
            <w:pPr>
              <w:pStyle w:val="CRCoverPage"/>
              <w:spacing w:after="0"/>
              <w:ind w:left="100"/>
              <w:rPr>
                <w:noProof/>
              </w:rPr>
            </w:pPr>
            <w:r>
              <w:rPr>
                <w:noProof/>
                <w:lang w:eastAsia="zh-CN"/>
              </w:rPr>
              <w:t>4.6.6</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772814A2" w14:textId="77777777" w:rsidR="00CF775D" w:rsidRPr="00AC6BFC" w:rsidRDefault="00CF775D" w:rsidP="00CF775D">
      <w:pPr>
        <w:pStyle w:val="40"/>
      </w:pPr>
      <w:r w:rsidRPr="00AC6BFC">
        <w:rPr>
          <w:i/>
        </w:rPr>
        <w:t>–</w:t>
      </w:r>
      <w:r w:rsidRPr="00AC6BFC">
        <w:rPr>
          <w:i/>
        </w:rPr>
        <w:tab/>
      </w:r>
      <w:r w:rsidRPr="00AC6BFC">
        <w:rPr>
          <w:i/>
          <w:iCs/>
        </w:rPr>
        <w:t>SL-FreqConfigCommon</w:t>
      </w:r>
    </w:p>
    <w:p w14:paraId="57AC7480" w14:textId="77777777" w:rsidR="00CF775D" w:rsidRPr="001B0CC1" w:rsidRDefault="00CF775D" w:rsidP="00CF775D">
      <w:pPr>
        <w:pStyle w:val="TH"/>
      </w:pPr>
      <w:r w:rsidRPr="001B0CC1">
        <w:t xml:space="preserve">Table 4.6.6-11: </w:t>
      </w:r>
      <w:r w:rsidRPr="001B0CC1">
        <w:rPr>
          <w:i/>
          <w:iCs/>
        </w:rPr>
        <w:t>SL-FreqConfigCommon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F775D" w:rsidRPr="001B0CC1" w14:paraId="6BA44F84" w14:textId="77777777" w:rsidTr="004E2C71">
        <w:trPr>
          <w:gridBefore w:val="1"/>
          <w:wBefore w:w="9" w:type="dxa"/>
        </w:trPr>
        <w:tc>
          <w:tcPr>
            <w:tcW w:w="9738" w:type="dxa"/>
            <w:gridSpan w:val="4"/>
          </w:tcPr>
          <w:p w14:paraId="0DFE30D7" w14:textId="77777777" w:rsidR="00CF775D" w:rsidRPr="001B0CC1" w:rsidRDefault="00CF775D" w:rsidP="004E2C71">
            <w:pPr>
              <w:pStyle w:val="TAL"/>
            </w:pPr>
            <w:r w:rsidRPr="001B0CC1">
              <w:t>Derivation Path: TS 38.331 [6], clause 6.3.5</w:t>
            </w:r>
          </w:p>
        </w:tc>
      </w:tr>
      <w:tr w:rsidR="00CF775D" w:rsidRPr="001B0CC1" w14:paraId="47086636" w14:textId="77777777" w:rsidTr="004E2C71">
        <w:tblPrEx>
          <w:tblCellMar>
            <w:left w:w="108" w:type="dxa"/>
            <w:right w:w="108" w:type="dxa"/>
          </w:tblCellMar>
        </w:tblPrEx>
        <w:tc>
          <w:tcPr>
            <w:tcW w:w="4535" w:type="dxa"/>
            <w:gridSpan w:val="2"/>
          </w:tcPr>
          <w:p w14:paraId="198B69A0" w14:textId="77777777" w:rsidR="00CF775D" w:rsidRPr="001B0CC1" w:rsidRDefault="00CF775D" w:rsidP="004E2C71">
            <w:pPr>
              <w:pStyle w:val="TAH"/>
            </w:pPr>
            <w:r w:rsidRPr="001B0CC1">
              <w:t>Information Element</w:t>
            </w:r>
          </w:p>
        </w:tc>
        <w:tc>
          <w:tcPr>
            <w:tcW w:w="2267" w:type="dxa"/>
          </w:tcPr>
          <w:p w14:paraId="145FDD8B" w14:textId="77777777" w:rsidR="00CF775D" w:rsidRPr="001B0CC1" w:rsidRDefault="00CF775D" w:rsidP="004E2C71">
            <w:pPr>
              <w:pStyle w:val="TAH"/>
            </w:pPr>
            <w:r w:rsidRPr="001B0CC1">
              <w:t>Value/remark</w:t>
            </w:r>
          </w:p>
        </w:tc>
        <w:tc>
          <w:tcPr>
            <w:tcW w:w="1700" w:type="dxa"/>
          </w:tcPr>
          <w:p w14:paraId="3CC2DCBC" w14:textId="77777777" w:rsidR="00CF775D" w:rsidRPr="001B0CC1" w:rsidRDefault="00CF775D" w:rsidP="004E2C71">
            <w:pPr>
              <w:pStyle w:val="TAH"/>
            </w:pPr>
            <w:r w:rsidRPr="001B0CC1">
              <w:t>Comment</w:t>
            </w:r>
          </w:p>
        </w:tc>
        <w:tc>
          <w:tcPr>
            <w:tcW w:w="1245" w:type="dxa"/>
          </w:tcPr>
          <w:p w14:paraId="1A9AFDD4" w14:textId="77777777" w:rsidR="00CF775D" w:rsidRPr="001B0CC1" w:rsidRDefault="00CF775D" w:rsidP="004E2C71">
            <w:pPr>
              <w:pStyle w:val="TAH"/>
            </w:pPr>
            <w:r w:rsidRPr="001B0CC1">
              <w:t>Condition</w:t>
            </w:r>
          </w:p>
        </w:tc>
      </w:tr>
      <w:tr w:rsidR="00CF775D" w:rsidRPr="001B0CC1" w14:paraId="5A8535C2" w14:textId="77777777" w:rsidTr="004E2C71">
        <w:tblPrEx>
          <w:tblCellMar>
            <w:left w:w="108" w:type="dxa"/>
            <w:right w:w="108" w:type="dxa"/>
          </w:tblCellMar>
        </w:tblPrEx>
        <w:tc>
          <w:tcPr>
            <w:tcW w:w="4535" w:type="dxa"/>
            <w:gridSpan w:val="2"/>
          </w:tcPr>
          <w:p w14:paraId="2846084D" w14:textId="77777777" w:rsidR="00CF775D" w:rsidRPr="001B0CC1" w:rsidRDefault="00CF775D" w:rsidP="004E2C71">
            <w:pPr>
              <w:pStyle w:val="TAL"/>
            </w:pPr>
            <w:r w:rsidRPr="001B0CC1">
              <w:t>SL-FreqConfigCommon-r16 ::= SEQUENCE {</w:t>
            </w:r>
          </w:p>
        </w:tc>
        <w:tc>
          <w:tcPr>
            <w:tcW w:w="2267" w:type="dxa"/>
          </w:tcPr>
          <w:p w14:paraId="21B92DEB" w14:textId="77777777" w:rsidR="00CF775D" w:rsidRPr="001B0CC1" w:rsidRDefault="00CF775D" w:rsidP="004E2C71">
            <w:pPr>
              <w:pStyle w:val="TAL"/>
            </w:pPr>
          </w:p>
        </w:tc>
        <w:tc>
          <w:tcPr>
            <w:tcW w:w="1700" w:type="dxa"/>
          </w:tcPr>
          <w:p w14:paraId="58234FD6" w14:textId="77777777" w:rsidR="00CF775D" w:rsidRPr="001B0CC1" w:rsidRDefault="00CF775D" w:rsidP="004E2C71">
            <w:pPr>
              <w:pStyle w:val="TAL"/>
            </w:pPr>
          </w:p>
        </w:tc>
        <w:tc>
          <w:tcPr>
            <w:tcW w:w="1245" w:type="dxa"/>
          </w:tcPr>
          <w:p w14:paraId="5DBA98CF" w14:textId="77777777" w:rsidR="00CF775D" w:rsidRPr="001B0CC1" w:rsidRDefault="00CF775D" w:rsidP="004E2C71">
            <w:pPr>
              <w:pStyle w:val="TAL"/>
            </w:pPr>
          </w:p>
        </w:tc>
      </w:tr>
      <w:tr w:rsidR="00CF775D" w:rsidRPr="001B0CC1" w14:paraId="0E10C8E8" w14:textId="77777777" w:rsidTr="004E2C71">
        <w:tblPrEx>
          <w:tblCellMar>
            <w:left w:w="108" w:type="dxa"/>
            <w:right w:w="108" w:type="dxa"/>
          </w:tblCellMar>
        </w:tblPrEx>
        <w:tc>
          <w:tcPr>
            <w:tcW w:w="4535" w:type="dxa"/>
            <w:gridSpan w:val="2"/>
          </w:tcPr>
          <w:p w14:paraId="436C3748" w14:textId="77777777" w:rsidR="00CF775D" w:rsidRPr="001B0CC1" w:rsidRDefault="00CF775D" w:rsidP="004E2C71">
            <w:pPr>
              <w:pStyle w:val="TAL"/>
              <w:rPr>
                <w:snapToGrid w:val="0"/>
              </w:rPr>
            </w:pPr>
            <w:r w:rsidRPr="001B0CC1">
              <w:rPr>
                <w:snapToGrid w:val="0"/>
              </w:rPr>
              <w:t xml:space="preserve">  </w:t>
            </w:r>
            <w:r w:rsidRPr="001B0CC1">
              <w:t xml:space="preserve"> sl-SCS-SpecificCarrierList-r16 SEQUENCE (SIZE (1..maxSCSs)) OF SCS-SpecificCarrier {</w:t>
            </w:r>
          </w:p>
        </w:tc>
        <w:tc>
          <w:tcPr>
            <w:tcW w:w="2267" w:type="dxa"/>
          </w:tcPr>
          <w:p w14:paraId="29919CE6" w14:textId="77777777" w:rsidR="00CF775D" w:rsidRPr="001B0CC1" w:rsidRDefault="00CF775D" w:rsidP="004E2C71">
            <w:pPr>
              <w:pStyle w:val="TAL"/>
              <w:rPr>
                <w:snapToGrid w:val="0"/>
              </w:rPr>
            </w:pPr>
            <w:r w:rsidRPr="001B0CC1">
              <w:rPr>
                <w:snapToGrid w:val="0"/>
                <w:lang w:eastAsia="zh-CN"/>
              </w:rPr>
              <w:t>1 entry</w:t>
            </w:r>
          </w:p>
        </w:tc>
        <w:tc>
          <w:tcPr>
            <w:tcW w:w="1700" w:type="dxa"/>
          </w:tcPr>
          <w:p w14:paraId="523CF1EE" w14:textId="77777777" w:rsidR="00CF775D" w:rsidRPr="001B0CC1" w:rsidRDefault="00CF775D" w:rsidP="004E2C71">
            <w:pPr>
              <w:pStyle w:val="TAL"/>
              <w:rPr>
                <w:snapToGrid w:val="0"/>
              </w:rPr>
            </w:pPr>
          </w:p>
        </w:tc>
        <w:tc>
          <w:tcPr>
            <w:tcW w:w="1245" w:type="dxa"/>
          </w:tcPr>
          <w:p w14:paraId="071A1127" w14:textId="77777777" w:rsidR="00CF775D" w:rsidRPr="001B0CC1" w:rsidRDefault="00CF775D" w:rsidP="004E2C71">
            <w:pPr>
              <w:pStyle w:val="TAL"/>
              <w:rPr>
                <w:snapToGrid w:val="0"/>
              </w:rPr>
            </w:pPr>
          </w:p>
        </w:tc>
      </w:tr>
      <w:tr w:rsidR="00CF775D" w:rsidRPr="001B0CC1" w14:paraId="6E44C874" w14:textId="77777777" w:rsidTr="004E2C71">
        <w:tblPrEx>
          <w:tblCellMar>
            <w:left w:w="108" w:type="dxa"/>
            <w:right w:w="108" w:type="dxa"/>
          </w:tblCellMar>
        </w:tblPrEx>
        <w:tc>
          <w:tcPr>
            <w:tcW w:w="4535" w:type="dxa"/>
            <w:gridSpan w:val="2"/>
          </w:tcPr>
          <w:p w14:paraId="34F8278D" w14:textId="77777777" w:rsidR="00CF775D" w:rsidRPr="001B0CC1" w:rsidRDefault="00CF775D" w:rsidP="004E2C71">
            <w:pPr>
              <w:pStyle w:val="TAL"/>
              <w:rPr>
                <w:snapToGrid w:val="0"/>
              </w:rPr>
            </w:pPr>
            <w:r w:rsidRPr="001B0CC1">
              <w:rPr>
                <w:snapToGrid w:val="0"/>
                <w:lang w:eastAsia="zh-CN"/>
              </w:rPr>
              <w:t xml:space="preserve">    </w:t>
            </w:r>
            <w:r w:rsidRPr="001B0CC1">
              <w:t>SCS-SpecificCarrier[1]</w:t>
            </w:r>
          </w:p>
        </w:tc>
        <w:tc>
          <w:tcPr>
            <w:tcW w:w="2267" w:type="dxa"/>
          </w:tcPr>
          <w:p w14:paraId="2F1219B3" w14:textId="77777777" w:rsidR="00CF775D" w:rsidRPr="001B0CC1" w:rsidRDefault="00CF775D" w:rsidP="004E2C71">
            <w:pPr>
              <w:pStyle w:val="TAL"/>
              <w:rPr>
                <w:snapToGrid w:val="0"/>
                <w:lang w:eastAsia="zh-CN"/>
              </w:rPr>
            </w:pPr>
            <w:r w:rsidRPr="001B0CC1">
              <w:t>SCS-SpecificCarrier with condition SL_PointA</w:t>
            </w:r>
          </w:p>
        </w:tc>
        <w:tc>
          <w:tcPr>
            <w:tcW w:w="1700" w:type="dxa"/>
          </w:tcPr>
          <w:p w14:paraId="6470BAD2" w14:textId="77777777" w:rsidR="00CF775D" w:rsidRPr="001B0CC1" w:rsidRDefault="00CF775D" w:rsidP="004E2C71">
            <w:pPr>
              <w:pStyle w:val="TAL"/>
              <w:rPr>
                <w:snapToGrid w:val="0"/>
              </w:rPr>
            </w:pPr>
            <w:r w:rsidRPr="001B0CC1">
              <w:rPr>
                <w:snapToGrid w:val="0"/>
                <w:lang w:eastAsia="zh-CN"/>
              </w:rPr>
              <w:t>entry 1</w:t>
            </w:r>
          </w:p>
        </w:tc>
        <w:tc>
          <w:tcPr>
            <w:tcW w:w="1245" w:type="dxa"/>
          </w:tcPr>
          <w:p w14:paraId="53BBFF7A" w14:textId="77777777" w:rsidR="00CF775D" w:rsidRPr="001B0CC1" w:rsidRDefault="00CF775D" w:rsidP="004E2C71">
            <w:pPr>
              <w:pStyle w:val="TAL"/>
              <w:rPr>
                <w:snapToGrid w:val="0"/>
              </w:rPr>
            </w:pPr>
          </w:p>
        </w:tc>
      </w:tr>
      <w:tr w:rsidR="00CF775D" w:rsidRPr="001B0CC1" w14:paraId="56DAB840" w14:textId="77777777" w:rsidTr="004E2C71">
        <w:tblPrEx>
          <w:tblCellMar>
            <w:left w:w="108" w:type="dxa"/>
            <w:right w:w="108" w:type="dxa"/>
          </w:tblCellMar>
        </w:tblPrEx>
        <w:tc>
          <w:tcPr>
            <w:tcW w:w="4535" w:type="dxa"/>
            <w:gridSpan w:val="2"/>
          </w:tcPr>
          <w:p w14:paraId="5FCB01E0" w14:textId="77777777" w:rsidR="00CF775D" w:rsidRPr="001B0CC1" w:rsidRDefault="00CF775D" w:rsidP="004E2C71">
            <w:pPr>
              <w:pStyle w:val="TAL"/>
              <w:rPr>
                <w:snapToGrid w:val="0"/>
              </w:rPr>
            </w:pPr>
            <w:r w:rsidRPr="001B0CC1">
              <w:rPr>
                <w:snapToGrid w:val="0"/>
                <w:lang w:eastAsia="zh-CN"/>
              </w:rPr>
              <w:t xml:space="preserve">  }</w:t>
            </w:r>
          </w:p>
        </w:tc>
        <w:tc>
          <w:tcPr>
            <w:tcW w:w="2267" w:type="dxa"/>
          </w:tcPr>
          <w:p w14:paraId="0A13D268" w14:textId="77777777" w:rsidR="00CF775D" w:rsidRPr="001B0CC1" w:rsidRDefault="00CF775D" w:rsidP="004E2C71">
            <w:pPr>
              <w:pStyle w:val="TAL"/>
              <w:rPr>
                <w:snapToGrid w:val="0"/>
                <w:lang w:eastAsia="zh-CN"/>
              </w:rPr>
            </w:pPr>
          </w:p>
        </w:tc>
        <w:tc>
          <w:tcPr>
            <w:tcW w:w="1700" w:type="dxa"/>
          </w:tcPr>
          <w:p w14:paraId="357BA611" w14:textId="77777777" w:rsidR="00CF775D" w:rsidRPr="001B0CC1" w:rsidRDefault="00CF775D" w:rsidP="004E2C71">
            <w:pPr>
              <w:pStyle w:val="TAL"/>
              <w:rPr>
                <w:snapToGrid w:val="0"/>
              </w:rPr>
            </w:pPr>
          </w:p>
        </w:tc>
        <w:tc>
          <w:tcPr>
            <w:tcW w:w="1245" w:type="dxa"/>
          </w:tcPr>
          <w:p w14:paraId="639E9C30" w14:textId="77777777" w:rsidR="00CF775D" w:rsidRPr="001B0CC1" w:rsidRDefault="00CF775D" w:rsidP="004E2C71">
            <w:pPr>
              <w:pStyle w:val="TAL"/>
              <w:rPr>
                <w:snapToGrid w:val="0"/>
              </w:rPr>
            </w:pPr>
          </w:p>
        </w:tc>
      </w:tr>
      <w:tr w:rsidR="00CF775D" w:rsidRPr="001B0CC1" w14:paraId="2AE32B85" w14:textId="77777777" w:rsidTr="004E2C71">
        <w:tblPrEx>
          <w:tblCellMar>
            <w:left w:w="108" w:type="dxa"/>
            <w:right w:w="108" w:type="dxa"/>
          </w:tblCellMar>
        </w:tblPrEx>
        <w:tc>
          <w:tcPr>
            <w:tcW w:w="4535" w:type="dxa"/>
            <w:gridSpan w:val="2"/>
          </w:tcPr>
          <w:p w14:paraId="1FDB4EC9" w14:textId="77777777" w:rsidR="00CF775D" w:rsidRPr="001B0CC1" w:rsidRDefault="00CF775D" w:rsidP="004E2C71">
            <w:pPr>
              <w:pStyle w:val="TAL"/>
              <w:rPr>
                <w:snapToGrid w:val="0"/>
              </w:rPr>
            </w:pPr>
            <w:r w:rsidRPr="001B0CC1">
              <w:rPr>
                <w:snapToGrid w:val="0"/>
                <w:lang w:eastAsia="zh-CN"/>
              </w:rPr>
              <w:t xml:space="preserve">  </w:t>
            </w:r>
            <w:r w:rsidRPr="001B0CC1">
              <w:t>sl-AbsoluteFrequencyPointA-r16</w:t>
            </w:r>
          </w:p>
        </w:tc>
        <w:tc>
          <w:tcPr>
            <w:tcW w:w="2267" w:type="dxa"/>
          </w:tcPr>
          <w:p w14:paraId="3B6A3F33" w14:textId="77777777" w:rsidR="00CF775D" w:rsidRPr="001B0CC1" w:rsidRDefault="00CF775D" w:rsidP="004E2C71">
            <w:pPr>
              <w:pStyle w:val="TAL"/>
              <w:rPr>
                <w:snapToGrid w:val="0"/>
                <w:lang w:eastAsia="zh-CN"/>
              </w:rPr>
            </w:pPr>
            <w:r w:rsidRPr="001B0CC1">
              <w:rPr>
                <w:snapToGrid w:val="0"/>
                <w:lang w:eastAsia="zh-CN"/>
              </w:rPr>
              <w:t xml:space="preserve">ARFCN-ValueNR with condition </w:t>
            </w:r>
            <w:r w:rsidRPr="001B0CC1">
              <w:rPr>
                <w:lang w:eastAsia="zh-CN"/>
              </w:rPr>
              <w:t>SL_PointA</w:t>
            </w:r>
          </w:p>
        </w:tc>
        <w:tc>
          <w:tcPr>
            <w:tcW w:w="1700" w:type="dxa"/>
          </w:tcPr>
          <w:p w14:paraId="76075A9F" w14:textId="77777777" w:rsidR="00CF775D" w:rsidRPr="001B0CC1" w:rsidRDefault="00CF775D" w:rsidP="004E2C71">
            <w:pPr>
              <w:pStyle w:val="TAL"/>
              <w:rPr>
                <w:snapToGrid w:val="0"/>
              </w:rPr>
            </w:pPr>
          </w:p>
        </w:tc>
        <w:tc>
          <w:tcPr>
            <w:tcW w:w="1245" w:type="dxa"/>
          </w:tcPr>
          <w:p w14:paraId="132C7076" w14:textId="77777777" w:rsidR="00CF775D" w:rsidRPr="001B0CC1" w:rsidRDefault="00CF775D" w:rsidP="004E2C71">
            <w:pPr>
              <w:pStyle w:val="TAL"/>
              <w:rPr>
                <w:snapToGrid w:val="0"/>
              </w:rPr>
            </w:pPr>
          </w:p>
        </w:tc>
      </w:tr>
      <w:tr w:rsidR="00CF775D" w:rsidRPr="001B0CC1" w14:paraId="2914610A" w14:textId="77777777" w:rsidTr="004E2C71">
        <w:tblPrEx>
          <w:tblCellMar>
            <w:left w:w="108" w:type="dxa"/>
            <w:right w:w="108" w:type="dxa"/>
          </w:tblCellMar>
        </w:tblPrEx>
        <w:tc>
          <w:tcPr>
            <w:tcW w:w="4535" w:type="dxa"/>
            <w:gridSpan w:val="2"/>
          </w:tcPr>
          <w:p w14:paraId="6809602F" w14:textId="77777777" w:rsidR="00CF775D" w:rsidRPr="001B0CC1" w:rsidRDefault="00CF775D" w:rsidP="004E2C71">
            <w:pPr>
              <w:pStyle w:val="TAL"/>
              <w:rPr>
                <w:snapToGrid w:val="0"/>
              </w:rPr>
            </w:pPr>
            <w:r w:rsidRPr="001B0CC1">
              <w:rPr>
                <w:snapToGrid w:val="0"/>
                <w:lang w:eastAsia="zh-CN"/>
              </w:rPr>
              <w:t xml:space="preserve">  </w:t>
            </w:r>
            <w:r w:rsidRPr="001B0CC1">
              <w:t>sl-AbsoluteFrequencySSB-r16</w:t>
            </w:r>
          </w:p>
        </w:tc>
        <w:tc>
          <w:tcPr>
            <w:tcW w:w="2267" w:type="dxa"/>
          </w:tcPr>
          <w:p w14:paraId="4ABBE73B" w14:textId="77777777" w:rsidR="00CF775D" w:rsidRPr="001B0CC1" w:rsidRDefault="00CF775D" w:rsidP="004E2C71">
            <w:pPr>
              <w:pStyle w:val="TAL"/>
              <w:rPr>
                <w:snapToGrid w:val="0"/>
                <w:lang w:eastAsia="zh-CN"/>
              </w:rPr>
            </w:pPr>
            <w:r w:rsidRPr="001B0CC1">
              <w:t>ARFCN-ValueNR with condition SL_SSB</w:t>
            </w:r>
          </w:p>
        </w:tc>
        <w:tc>
          <w:tcPr>
            <w:tcW w:w="1700" w:type="dxa"/>
          </w:tcPr>
          <w:p w14:paraId="25A29B73" w14:textId="77777777" w:rsidR="00CF775D" w:rsidRPr="001B0CC1" w:rsidRDefault="00CF775D" w:rsidP="004E2C71">
            <w:pPr>
              <w:pStyle w:val="TAL"/>
              <w:rPr>
                <w:snapToGrid w:val="0"/>
              </w:rPr>
            </w:pPr>
          </w:p>
        </w:tc>
        <w:tc>
          <w:tcPr>
            <w:tcW w:w="1245" w:type="dxa"/>
          </w:tcPr>
          <w:p w14:paraId="6A325C86" w14:textId="77777777" w:rsidR="00CF775D" w:rsidRPr="001B0CC1" w:rsidRDefault="00CF775D" w:rsidP="004E2C71">
            <w:pPr>
              <w:pStyle w:val="TAL"/>
              <w:rPr>
                <w:snapToGrid w:val="0"/>
              </w:rPr>
            </w:pPr>
          </w:p>
        </w:tc>
      </w:tr>
      <w:tr w:rsidR="00CF775D" w:rsidRPr="001B0CC1" w14:paraId="3DD42AFF" w14:textId="77777777" w:rsidTr="004E2C71">
        <w:tblPrEx>
          <w:tblCellMar>
            <w:left w:w="108" w:type="dxa"/>
            <w:right w:w="108" w:type="dxa"/>
          </w:tblCellMar>
        </w:tblPrEx>
        <w:tc>
          <w:tcPr>
            <w:tcW w:w="4535" w:type="dxa"/>
            <w:gridSpan w:val="2"/>
          </w:tcPr>
          <w:p w14:paraId="0DDB86BE" w14:textId="77777777" w:rsidR="00CF775D" w:rsidRPr="001B0CC1" w:rsidRDefault="00CF775D" w:rsidP="004E2C71">
            <w:pPr>
              <w:pStyle w:val="TAL"/>
              <w:rPr>
                <w:snapToGrid w:val="0"/>
              </w:rPr>
            </w:pPr>
            <w:r w:rsidRPr="001B0CC1">
              <w:rPr>
                <w:snapToGrid w:val="0"/>
                <w:lang w:eastAsia="zh-CN"/>
              </w:rPr>
              <w:t xml:space="preserve">  </w:t>
            </w:r>
            <w:r w:rsidRPr="001B0CC1">
              <w:t>frequencyShift7p5khzSL-r16</w:t>
            </w:r>
          </w:p>
        </w:tc>
        <w:tc>
          <w:tcPr>
            <w:tcW w:w="2267" w:type="dxa"/>
          </w:tcPr>
          <w:p w14:paraId="39CCCCCA" w14:textId="77777777" w:rsidR="00CF775D" w:rsidRPr="001B0CC1" w:rsidRDefault="00CF775D" w:rsidP="004E2C71">
            <w:pPr>
              <w:pStyle w:val="TAL"/>
              <w:rPr>
                <w:snapToGrid w:val="0"/>
                <w:lang w:eastAsia="zh-CN"/>
              </w:rPr>
            </w:pPr>
            <w:r w:rsidRPr="001B0CC1">
              <w:rPr>
                <w:lang w:eastAsia="zh-CN"/>
              </w:rPr>
              <w:t>Not present</w:t>
            </w:r>
          </w:p>
        </w:tc>
        <w:tc>
          <w:tcPr>
            <w:tcW w:w="1700" w:type="dxa"/>
          </w:tcPr>
          <w:p w14:paraId="00D929D8" w14:textId="77777777" w:rsidR="00CF775D" w:rsidRPr="001B0CC1" w:rsidRDefault="00CF775D" w:rsidP="004E2C71">
            <w:pPr>
              <w:pStyle w:val="TAL"/>
              <w:rPr>
                <w:snapToGrid w:val="0"/>
              </w:rPr>
            </w:pPr>
          </w:p>
        </w:tc>
        <w:tc>
          <w:tcPr>
            <w:tcW w:w="1245" w:type="dxa"/>
          </w:tcPr>
          <w:p w14:paraId="2626E962" w14:textId="77777777" w:rsidR="00CF775D" w:rsidRPr="001B0CC1" w:rsidRDefault="00CF775D" w:rsidP="004E2C71">
            <w:pPr>
              <w:pStyle w:val="TAL"/>
              <w:rPr>
                <w:snapToGrid w:val="0"/>
              </w:rPr>
            </w:pPr>
          </w:p>
        </w:tc>
      </w:tr>
      <w:tr w:rsidR="00CF775D" w:rsidRPr="001B0CC1" w14:paraId="641EE4F6" w14:textId="77777777" w:rsidTr="004E2C71">
        <w:tblPrEx>
          <w:tblCellMar>
            <w:left w:w="108" w:type="dxa"/>
            <w:right w:w="108" w:type="dxa"/>
          </w:tblCellMar>
        </w:tblPrEx>
        <w:tc>
          <w:tcPr>
            <w:tcW w:w="4535" w:type="dxa"/>
            <w:gridSpan w:val="2"/>
          </w:tcPr>
          <w:p w14:paraId="0F82482D" w14:textId="77777777" w:rsidR="00CF775D" w:rsidRPr="001B0CC1" w:rsidRDefault="00CF775D" w:rsidP="004E2C71">
            <w:pPr>
              <w:pStyle w:val="TAL"/>
              <w:rPr>
                <w:snapToGrid w:val="0"/>
              </w:rPr>
            </w:pPr>
            <w:r w:rsidRPr="001B0CC1">
              <w:rPr>
                <w:snapToGrid w:val="0"/>
                <w:lang w:eastAsia="zh-CN"/>
              </w:rPr>
              <w:t xml:space="preserve">  </w:t>
            </w:r>
            <w:r w:rsidRPr="001B0CC1">
              <w:t>valueN-r16</w:t>
            </w:r>
          </w:p>
        </w:tc>
        <w:tc>
          <w:tcPr>
            <w:tcW w:w="2267" w:type="dxa"/>
          </w:tcPr>
          <w:p w14:paraId="1417A5BD" w14:textId="77777777" w:rsidR="00CF775D" w:rsidRPr="001B0CC1" w:rsidRDefault="00CF775D" w:rsidP="004E2C71">
            <w:pPr>
              <w:pStyle w:val="TAL"/>
              <w:rPr>
                <w:snapToGrid w:val="0"/>
                <w:lang w:eastAsia="zh-CN"/>
              </w:rPr>
            </w:pPr>
            <w:r w:rsidRPr="001B0CC1">
              <w:rPr>
                <w:snapToGrid w:val="0"/>
                <w:lang w:eastAsia="zh-CN"/>
              </w:rPr>
              <w:t>0</w:t>
            </w:r>
          </w:p>
        </w:tc>
        <w:tc>
          <w:tcPr>
            <w:tcW w:w="1700" w:type="dxa"/>
          </w:tcPr>
          <w:p w14:paraId="6A3E10C2" w14:textId="77777777" w:rsidR="00CF775D" w:rsidRPr="001B0CC1" w:rsidRDefault="00CF775D" w:rsidP="004E2C71">
            <w:pPr>
              <w:pStyle w:val="TAL"/>
              <w:rPr>
                <w:snapToGrid w:val="0"/>
              </w:rPr>
            </w:pPr>
          </w:p>
        </w:tc>
        <w:tc>
          <w:tcPr>
            <w:tcW w:w="1245" w:type="dxa"/>
          </w:tcPr>
          <w:p w14:paraId="6A15DF28" w14:textId="77777777" w:rsidR="00CF775D" w:rsidRPr="001B0CC1" w:rsidRDefault="00CF775D" w:rsidP="004E2C71">
            <w:pPr>
              <w:pStyle w:val="TAL"/>
              <w:rPr>
                <w:snapToGrid w:val="0"/>
              </w:rPr>
            </w:pPr>
          </w:p>
        </w:tc>
      </w:tr>
      <w:tr w:rsidR="00CF775D" w:rsidRPr="001B0CC1" w14:paraId="23BA43FB" w14:textId="77777777" w:rsidTr="004E2C71">
        <w:tblPrEx>
          <w:tblCellMar>
            <w:left w:w="108" w:type="dxa"/>
            <w:right w:w="108" w:type="dxa"/>
          </w:tblCellMar>
        </w:tblPrEx>
        <w:tc>
          <w:tcPr>
            <w:tcW w:w="4535" w:type="dxa"/>
            <w:gridSpan w:val="2"/>
          </w:tcPr>
          <w:p w14:paraId="10428CA2" w14:textId="77777777" w:rsidR="00CF775D" w:rsidRPr="001B0CC1" w:rsidRDefault="00CF775D" w:rsidP="004E2C71">
            <w:pPr>
              <w:pStyle w:val="TAL"/>
              <w:rPr>
                <w:snapToGrid w:val="0"/>
              </w:rPr>
            </w:pPr>
            <w:r w:rsidRPr="001B0CC1">
              <w:rPr>
                <w:snapToGrid w:val="0"/>
                <w:lang w:eastAsia="zh-CN"/>
              </w:rPr>
              <w:t xml:space="preserve">  </w:t>
            </w:r>
            <w:r w:rsidRPr="001B0CC1">
              <w:t>sl-BWP-List-r16 SEQUENCE (SIZE (1..maxNrofSL-BWPs-r16)) OF SL-BWP-ConfigCommon-r16 {</w:t>
            </w:r>
          </w:p>
        </w:tc>
        <w:tc>
          <w:tcPr>
            <w:tcW w:w="2267" w:type="dxa"/>
          </w:tcPr>
          <w:p w14:paraId="6419DF77" w14:textId="77777777" w:rsidR="00CF775D" w:rsidRPr="001B0CC1" w:rsidRDefault="00CF775D" w:rsidP="004E2C71">
            <w:pPr>
              <w:pStyle w:val="TAL"/>
              <w:rPr>
                <w:snapToGrid w:val="0"/>
                <w:lang w:eastAsia="zh-CN"/>
              </w:rPr>
            </w:pPr>
            <w:r w:rsidRPr="001B0CC1">
              <w:rPr>
                <w:snapToGrid w:val="0"/>
                <w:lang w:eastAsia="zh-CN"/>
              </w:rPr>
              <w:t>1 entry</w:t>
            </w:r>
          </w:p>
        </w:tc>
        <w:tc>
          <w:tcPr>
            <w:tcW w:w="1700" w:type="dxa"/>
          </w:tcPr>
          <w:p w14:paraId="4F9ED669" w14:textId="77777777" w:rsidR="00CF775D" w:rsidRPr="001B0CC1" w:rsidRDefault="00CF775D" w:rsidP="004E2C71">
            <w:pPr>
              <w:pStyle w:val="TAL"/>
              <w:rPr>
                <w:snapToGrid w:val="0"/>
              </w:rPr>
            </w:pPr>
          </w:p>
        </w:tc>
        <w:tc>
          <w:tcPr>
            <w:tcW w:w="1245" w:type="dxa"/>
          </w:tcPr>
          <w:p w14:paraId="1B944F7E" w14:textId="77777777" w:rsidR="00CF775D" w:rsidRPr="001B0CC1" w:rsidRDefault="00CF775D" w:rsidP="004E2C71">
            <w:pPr>
              <w:pStyle w:val="TAL"/>
              <w:rPr>
                <w:snapToGrid w:val="0"/>
              </w:rPr>
            </w:pPr>
          </w:p>
        </w:tc>
      </w:tr>
      <w:tr w:rsidR="00CF775D" w:rsidRPr="001B0CC1" w14:paraId="7A9AF296" w14:textId="77777777" w:rsidTr="004E2C71">
        <w:tblPrEx>
          <w:tblCellMar>
            <w:left w:w="108" w:type="dxa"/>
            <w:right w:w="108" w:type="dxa"/>
          </w:tblCellMar>
        </w:tblPrEx>
        <w:tc>
          <w:tcPr>
            <w:tcW w:w="4535" w:type="dxa"/>
            <w:gridSpan w:val="2"/>
          </w:tcPr>
          <w:p w14:paraId="3BCEB84B" w14:textId="77777777" w:rsidR="00CF775D" w:rsidRPr="001B0CC1" w:rsidRDefault="00CF775D" w:rsidP="004E2C71">
            <w:pPr>
              <w:pStyle w:val="TAL"/>
              <w:rPr>
                <w:snapToGrid w:val="0"/>
              </w:rPr>
            </w:pPr>
            <w:r w:rsidRPr="001B0CC1">
              <w:rPr>
                <w:snapToGrid w:val="0"/>
                <w:lang w:eastAsia="zh-CN"/>
              </w:rPr>
              <w:t xml:space="preserve">    </w:t>
            </w:r>
            <w:r w:rsidRPr="001B0CC1">
              <w:t>SL-BWP-ConfigCommon-r16[1]</w:t>
            </w:r>
          </w:p>
        </w:tc>
        <w:tc>
          <w:tcPr>
            <w:tcW w:w="2267" w:type="dxa"/>
          </w:tcPr>
          <w:p w14:paraId="0480F35C" w14:textId="77777777" w:rsidR="00CF775D" w:rsidRPr="001B0CC1" w:rsidRDefault="00CF775D" w:rsidP="004E2C71">
            <w:pPr>
              <w:pStyle w:val="TAL"/>
              <w:rPr>
                <w:snapToGrid w:val="0"/>
                <w:lang w:eastAsia="zh-CN"/>
              </w:rPr>
            </w:pPr>
            <w:r w:rsidRPr="001B0CC1">
              <w:t>SL-BWP-ConfigCommon-r16</w:t>
            </w:r>
          </w:p>
        </w:tc>
        <w:tc>
          <w:tcPr>
            <w:tcW w:w="1700" w:type="dxa"/>
          </w:tcPr>
          <w:p w14:paraId="6204C94A" w14:textId="77777777" w:rsidR="00CF775D" w:rsidRPr="001B0CC1" w:rsidRDefault="00CF775D" w:rsidP="004E2C71">
            <w:pPr>
              <w:pStyle w:val="TAL"/>
              <w:rPr>
                <w:snapToGrid w:val="0"/>
              </w:rPr>
            </w:pPr>
          </w:p>
        </w:tc>
        <w:tc>
          <w:tcPr>
            <w:tcW w:w="1245" w:type="dxa"/>
          </w:tcPr>
          <w:p w14:paraId="6CAB16EA" w14:textId="77777777" w:rsidR="00CF775D" w:rsidRPr="001B0CC1" w:rsidRDefault="00CF775D" w:rsidP="004E2C71">
            <w:pPr>
              <w:pStyle w:val="TAL"/>
              <w:rPr>
                <w:snapToGrid w:val="0"/>
              </w:rPr>
            </w:pPr>
          </w:p>
        </w:tc>
      </w:tr>
      <w:tr w:rsidR="00CF775D" w:rsidRPr="001B0CC1" w14:paraId="4C1E0362" w14:textId="77777777" w:rsidTr="004E2C71">
        <w:tblPrEx>
          <w:tblCellMar>
            <w:left w:w="108" w:type="dxa"/>
            <w:right w:w="108" w:type="dxa"/>
          </w:tblCellMar>
        </w:tblPrEx>
        <w:tc>
          <w:tcPr>
            <w:tcW w:w="4535" w:type="dxa"/>
            <w:gridSpan w:val="2"/>
          </w:tcPr>
          <w:p w14:paraId="25594DC5" w14:textId="77777777" w:rsidR="00CF775D" w:rsidRPr="001B0CC1" w:rsidRDefault="00CF775D" w:rsidP="004E2C71">
            <w:pPr>
              <w:pStyle w:val="TAL"/>
              <w:rPr>
                <w:snapToGrid w:val="0"/>
              </w:rPr>
            </w:pPr>
            <w:r w:rsidRPr="001B0CC1">
              <w:rPr>
                <w:snapToGrid w:val="0"/>
                <w:lang w:eastAsia="zh-CN"/>
              </w:rPr>
              <w:t xml:space="preserve">  }</w:t>
            </w:r>
          </w:p>
        </w:tc>
        <w:tc>
          <w:tcPr>
            <w:tcW w:w="2267" w:type="dxa"/>
          </w:tcPr>
          <w:p w14:paraId="6E0939FB" w14:textId="77777777" w:rsidR="00CF775D" w:rsidRPr="001B0CC1" w:rsidRDefault="00CF775D" w:rsidP="004E2C71">
            <w:pPr>
              <w:pStyle w:val="TAL"/>
              <w:rPr>
                <w:snapToGrid w:val="0"/>
                <w:lang w:eastAsia="zh-CN"/>
              </w:rPr>
            </w:pPr>
          </w:p>
        </w:tc>
        <w:tc>
          <w:tcPr>
            <w:tcW w:w="1700" w:type="dxa"/>
          </w:tcPr>
          <w:p w14:paraId="730253F5" w14:textId="77777777" w:rsidR="00CF775D" w:rsidRPr="001B0CC1" w:rsidRDefault="00CF775D" w:rsidP="004E2C71">
            <w:pPr>
              <w:pStyle w:val="TAL"/>
              <w:rPr>
                <w:snapToGrid w:val="0"/>
              </w:rPr>
            </w:pPr>
          </w:p>
        </w:tc>
        <w:tc>
          <w:tcPr>
            <w:tcW w:w="1245" w:type="dxa"/>
          </w:tcPr>
          <w:p w14:paraId="3B5BCEEC" w14:textId="77777777" w:rsidR="00CF775D" w:rsidRPr="001B0CC1" w:rsidRDefault="00CF775D" w:rsidP="004E2C71">
            <w:pPr>
              <w:pStyle w:val="TAL"/>
              <w:rPr>
                <w:snapToGrid w:val="0"/>
              </w:rPr>
            </w:pPr>
          </w:p>
        </w:tc>
      </w:tr>
      <w:tr w:rsidR="00CF775D" w:rsidRPr="001B0CC1" w14:paraId="7DBCEED1" w14:textId="77777777" w:rsidTr="004E2C71">
        <w:tblPrEx>
          <w:tblCellMar>
            <w:left w:w="108" w:type="dxa"/>
            <w:right w:w="108" w:type="dxa"/>
          </w:tblCellMar>
        </w:tblPrEx>
        <w:tc>
          <w:tcPr>
            <w:tcW w:w="4535" w:type="dxa"/>
            <w:gridSpan w:val="2"/>
          </w:tcPr>
          <w:p w14:paraId="3674A3AA" w14:textId="77777777" w:rsidR="00CF775D" w:rsidRPr="001B0CC1" w:rsidRDefault="00CF775D" w:rsidP="004E2C71">
            <w:pPr>
              <w:pStyle w:val="TAL"/>
              <w:rPr>
                <w:snapToGrid w:val="0"/>
              </w:rPr>
            </w:pPr>
            <w:r w:rsidRPr="001B0CC1">
              <w:rPr>
                <w:snapToGrid w:val="0"/>
                <w:lang w:eastAsia="zh-CN"/>
              </w:rPr>
              <w:t xml:space="preserve">  </w:t>
            </w:r>
            <w:r w:rsidRPr="001B0CC1">
              <w:t>sl-SyncPriority-r16</w:t>
            </w:r>
          </w:p>
        </w:tc>
        <w:tc>
          <w:tcPr>
            <w:tcW w:w="2267" w:type="dxa"/>
          </w:tcPr>
          <w:p w14:paraId="33B77B2A" w14:textId="77777777" w:rsidR="00CF775D" w:rsidRPr="001B0CC1" w:rsidRDefault="00CF775D" w:rsidP="004E2C71">
            <w:pPr>
              <w:pStyle w:val="TAL"/>
              <w:rPr>
                <w:snapToGrid w:val="0"/>
                <w:lang w:eastAsia="zh-CN"/>
              </w:rPr>
            </w:pPr>
            <w:r w:rsidRPr="001B0CC1">
              <w:rPr>
                <w:snapToGrid w:val="0"/>
                <w:lang w:eastAsia="zh-CN"/>
              </w:rPr>
              <w:t>gnss</w:t>
            </w:r>
          </w:p>
        </w:tc>
        <w:tc>
          <w:tcPr>
            <w:tcW w:w="1700" w:type="dxa"/>
          </w:tcPr>
          <w:p w14:paraId="20FCBBE6" w14:textId="77777777" w:rsidR="00CF775D" w:rsidRPr="001B0CC1" w:rsidRDefault="00CF775D" w:rsidP="004E2C71">
            <w:pPr>
              <w:pStyle w:val="TAL"/>
              <w:rPr>
                <w:snapToGrid w:val="0"/>
              </w:rPr>
            </w:pPr>
          </w:p>
        </w:tc>
        <w:tc>
          <w:tcPr>
            <w:tcW w:w="1245" w:type="dxa"/>
          </w:tcPr>
          <w:p w14:paraId="1AC11E87" w14:textId="77777777" w:rsidR="00CF775D" w:rsidRPr="001B0CC1" w:rsidRDefault="00CF775D" w:rsidP="004E2C71">
            <w:pPr>
              <w:pStyle w:val="TAL"/>
              <w:rPr>
                <w:snapToGrid w:val="0"/>
              </w:rPr>
            </w:pPr>
          </w:p>
        </w:tc>
      </w:tr>
      <w:tr w:rsidR="00CF775D" w:rsidRPr="001B0CC1" w14:paraId="70266C7F" w14:textId="77777777" w:rsidTr="004E2C71">
        <w:tblPrEx>
          <w:tblCellMar>
            <w:left w:w="108" w:type="dxa"/>
            <w:right w:w="108" w:type="dxa"/>
          </w:tblCellMar>
        </w:tblPrEx>
        <w:tc>
          <w:tcPr>
            <w:tcW w:w="4535" w:type="dxa"/>
            <w:gridSpan w:val="2"/>
          </w:tcPr>
          <w:p w14:paraId="5422B698" w14:textId="77777777" w:rsidR="00CF775D" w:rsidRPr="001B0CC1" w:rsidRDefault="00CF775D" w:rsidP="004E2C71">
            <w:pPr>
              <w:pStyle w:val="TAL"/>
              <w:rPr>
                <w:snapToGrid w:val="0"/>
              </w:rPr>
            </w:pPr>
            <w:r w:rsidRPr="001B0CC1">
              <w:rPr>
                <w:snapToGrid w:val="0"/>
                <w:lang w:eastAsia="zh-CN"/>
              </w:rPr>
              <w:t xml:space="preserve">  </w:t>
            </w:r>
            <w:r w:rsidRPr="001B0CC1">
              <w:t>sl-NbAsSync-r16</w:t>
            </w:r>
          </w:p>
        </w:tc>
        <w:tc>
          <w:tcPr>
            <w:tcW w:w="2267" w:type="dxa"/>
          </w:tcPr>
          <w:p w14:paraId="52C3C9FF" w14:textId="77777777" w:rsidR="00CF775D" w:rsidRPr="001B0CC1" w:rsidRDefault="00CF775D" w:rsidP="004E2C71">
            <w:pPr>
              <w:pStyle w:val="TAL"/>
              <w:rPr>
                <w:snapToGrid w:val="0"/>
                <w:lang w:eastAsia="zh-CN"/>
              </w:rPr>
            </w:pPr>
            <w:r w:rsidRPr="001B0CC1">
              <w:rPr>
                <w:snapToGrid w:val="0"/>
                <w:lang w:eastAsia="zh-CN"/>
              </w:rPr>
              <w:t>Not present</w:t>
            </w:r>
          </w:p>
        </w:tc>
        <w:tc>
          <w:tcPr>
            <w:tcW w:w="1700" w:type="dxa"/>
          </w:tcPr>
          <w:p w14:paraId="3C29213D" w14:textId="77777777" w:rsidR="00CF775D" w:rsidRPr="001B0CC1" w:rsidRDefault="00CF775D" w:rsidP="004E2C71">
            <w:pPr>
              <w:pStyle w:val="TAL"/>
              <w:rPr>
                <w:snapToGrid w:val="0"/>
              </w:rPr>
            </w:pPr>
          </w:p>
        </w:tc>
        <w:tc>
          <w:tcPr>
            <w:tcW w:w="1245" w:type="dxa"/>
          </w:tcPr>
          <w:p w14:paraId="10ED06B1" w14:textId="77777777" w:rsidR="00CF775D" w:rsidRPr="001B0CC1" w:rsidRDefault="00CF775D" w:rsidP="004E2C71">
            <w:pPr>
              <w:pStyle w:val="TAL"/>
              <w:rPr>
                <w:snapToGrid w:val="0"/>
              </w:rPr>
            </w:pPr>
          </w:p>
        </w:tc>
      </w:tr>
      <w:tr w:rsidR="00CF775D" w:rsidRPr="001B0CC1" w14:paraId="49D8F38B" w14:textId="77777777" w:rsidTr="004E2C71">
        <w:tblPrEx>
          <w:tblCellMar>
            <w:left w:w="108" w:type="dxa"/>
            <w:right w:w="108" w:type="dxa"/>
          </w:tblCellMar>
        </w:tblPrEx>
        <w:tc>
          <w:tcPr>
            <w:tcW w:w="4535" w:type="dxa"/>
            <w:gridSpan w:val="2"/>
          </w:tcPr>
          <w:p w14:paraId="0D1D26D2" w14:textId="2DF35DB1" w:rsidR="00CF775D" w:rsidRPr="001B0CC1" w:rsidRDefault="00CF775D" w:rsidP="004E2C71">
            <w:pPr>
              <w:pStyle w:val="TAL"/>
              <w:rPr>
                <w:snapToGrid w:val="0"/>
              </w:rPr>
            </w:pPr>
            <w:r w:rsidRPr="001B0CC1">
              <w:rPr>
                <w:snapToGrid w:val="0"/>
                <w:lang w:eastAsia="zh-CN"/>
              </w:rPr>
              <w:t xml:space="preserve">  </w:t>
            </w:r>
            <w:r w:rsidRPr="001B0CC1">
              <w:t>sl-SyncConfigList-r16</w:t>
            </w:r>
            <w:ins w:id="2" w:author="Huawei" w:date="2022-04-15T14:55:00Z">
              <w:r>
                <w:t xml:space="preserve"> </w:t>
              </w:r>
              <w:r w:rsidRPr="00A908F6">
                <w:t>SEQUENCE (SIZE (1..maxSL-SyncConfig-r16)) OF SL-SyncConfig-r16</w:t>
              </w:r>
              <w:r>
                <w:t xml:space="preserve"> {</w:t>
              </w:r>
            </w:ins>
          </w:p>
        </w:tc>
        <w:tc>
          <w:tcPr>
            <w:tcW w:w="2267" w:type="dxa"/>
          </w:tcPr>
          <w:p w14:paraId="3267024F" w14:textId="17351215" w:rsidR="00CF775D" w:rsidRPr="001B0CC1" w:rsidRDefault="00CF775D" w:rsidP="004E2C71">
            <w:pPr>
              <w:pStyle w:val="TAL"/>
              <w:rPr>
                <w:snapToGrid w:val="0"/>
                <w:lang w:eastAsia="zh-CN"/>
              </w:rPr>
            </w:pPr>
            <w:ins w:id="3" w:author="Huawei" w:date="2022-04-15T14:55:00Z">
              <w:r w:rsidRPr="001B0CC1">
                <w:rPr>
                  <w:snapToGrid w:val="0"/>
                  <w:lang w:eastAsia="zh-CN"/>
                </w:rPr>
                <w:t>1 entry</w:t>
              </w:r>
            </w:ins>
            <w:del w:id="4" w:author="Huawei" w:date="2022-04-15T14:55:00Z">
              <w:r w:rsidRPr="001B0CC1" w:rsidDel="00CF775D">
                <w:delText>SL-SyncConfigList-r16</w:delText>
              </w:r>
            </w:del>
          </w:p>
        </w:tc>
        <w:tc>
          <w:tcPr>
            <w:tcW w:w="1700" w:type="dxa"/>
          </w:tcPr>
          <w:p w14:paraId="34D05722" w14:textId="77777777" w:rsidR="00CF775D" w:rsidRPr="001B0CC1" w:rsidRDefault="00CF775D" w:rsidP="004E2C71">
            <w:pPr>
              <w:pStyle w:val="TAL"/>
              <w:rPr>
                <w:snapToGrid w:val="0"/>
              </w:rPr>
            </w:pPr>
          </w:p>
        </w:tc>
        <w:tc>
          <w:tcPr>
            <w:tcW w:w="1245" w:type="dxa"/>
          </w:tcPr>
          <w:p w14:paraId="37AB834D" w14:textId="77777777" w:rsidR="00CF775D" w:rsidRPr="001B0CC1" w:rsidRDefault="00CF775D" w:rsidP="004E2C71">
            <w:pPr>
              <w:pStyle w:val="TAL"/>
              <w:rPr>
                <w:snapToGrid w:val="0"/>
              </w:rPr>
            </w:pPr>
          </w:p>
        </w:tc>
      </w:tr>
      <w:tr w:rsidR="00CF775D" w:rsidRPr="001B0CC1" w14:paraId="29C0A9F6" w14:textId="77777777" w:rsidTr="004E2C71">
        <w:tblPrEx>
          <w:tblCellMar>
            <w:left w:w="108" w:type="dxa"/>
            <w:right w:w="108" w:type="dxa"/>
          </w:tblCellMar>
        </w:tblPrEx>
        <w:trPr>
          <w:ins w:id="5" w:author="Huawei" w:date="2022-04-15T14:55:00Z"/>
        </w:trPr>
        <w:tc>
          <w:tcPr>
            <w:tcW w:w="4535" w:type="dxa"/>
            <w:gridSpan w:val="2"/>
          </w:tcPr>
          <w:p w14:paraId="0D98F417" w14:textId="719C68BD" w:rsidR="00CF775D" w:rsidRPr="001B0CC1" w:rsidRDefault="00CF775D" w:rsidP="004E2C71">
            <w:pPr>
              <w:pStyle w:val="TAL"/>
              <w:rPr>
                <w:ins w:id="6" w:author="Huawei" w:date="2022-04-15T14:55:00Z"/>
                <w:snapToGrid w:val="0"/>
                <w:lang w:eastAsia="zh-CN"/>
              </w:rPr>
            </w:pPr>
            <w:ins w:id="7" w:author="Huawei" w:date="2022-04-15T14:55:00Z">
              <w:r>
                <w:rPr>
                  <w:rFonts w:hint="eastAsia"/>
                  <w:snapToGrid w:val="0"/>
                  <w:lang w:eastAsia="zh-CN"/>
                </w:rPr>
                <w:t xml:space="preserve"> </w:t>
              </w:r>
              <w:r>
                <w:rPr>
                  <w:snapToGrid w:val="0"/>
                  <w:lang w:eastAsia="zh-CN"/>
                </w:rPr>
                <w:t xml:space="preserve">   </w:t>
              </w:r>
            </w:ins>
            <w:ins w:id="8" w:author="Huawei" w:date="2022-04-15T14:56:00Z">
              <w:r w:rsidRPr="00A908F6">
                <w:t>SL-SyncConfig-r16</w:t>
              </w:r>
              <w:r>
                <w:rPr>
                  <w:rFonts w:hint="eastAsia"/>
                  <w:lang w:eastAsia="zh-CN"/>
                </w:rPr>
                <w:t>[</w:t>
              </w:r>
              <w:r>
                <w:rPr>
                  <w:lang w:eastAsia="zh-CN"/>
                </w:rPr>
                <w:t>1]</w:t>
              </w:r>
            </w:ins>
          </w:p>
        </w:tc>
        <w:tc>
          <w:tcPr>
            <w:tcW w:w="2267" w:type="dxa"/>
          </w:tcPr>
          <w:p w14:paraId="3FD8DD76" w14:textId="186AFE64" w:rsidR="00CF775D" w:rsidRPr="001B0CC1" w:rsidRDefault="00CF775D" w:rsidP="004E2C71">
            <w:pPr>
              <w:pStyle w:val="TAL"/>
              <w:rPr>
                <w:ins w:id="9" w:author="Huawei" w:date="2022-04-15T14:55:00Z"/>
                <w:snapToGrid w:val="0"/>
                <w:lang w:eastAsia="zh-CN"/>
              </w:rPr>
            </w:pPr>
            <w:ins w:id="10" w:author="Huawei" w:date="2022-04-15T14:56:00Z">
              <w:r w:rsidRPr="00A908F6">
                <w:t>SL-SyncConfig-r16</w:t>
              </w:r>
            </w:ins>
          </w:p>
        </w:tc>
        <w:tc>
          <w:tcPr>
            <w:tcW w:w="1700" w:type="dxa"/>
          </w:tcPr>
          <w:p w14:paraId="7DB4E02A" w14:textId="4B53A5E9" w:rsidR="00CF775D" w:rsidRPr="001B0CC1" w:rsidRDefault="00CF775D" w:rsidP="004E2C71">
            <w:pPr>
              <w:pStyle w:val="TAL"/>
              <w:rPr>
                <w:ins w:id="11" w:author="Huawei" w:date="2022-04-15T14:55:00Z"/>
                <w:snapToGrid w:val="0"/>
                <w:lang w:eastAsia="zh-CN"/>
              </w:rPr>
            </w:pPr>
            <w:ins w:id="12" w:author="Huawei" w:date="2022-04-15T14:56:00Z">
              <w:r>
                <w:rPr>
                  <w:rFonts w:hint="eastAsia"/>
                  <w:snapToGrid w:val="0"/>
                  <w:lang w:eastAsia="zh-CN"/>
                </w:rPr>
                <w:t>e</w:t>
              </w:r>
              <w:r>
                <w:rPr>
                  <w:snapToGrid w:val="0"/>
                  <w:lang w:eastAsia="zh-CN"/>
                </w:rPr>
                <w:t>ntry 1</w:t>
              </w:r>
            </w:ins>
          </w:p>
        </w:tc>
        <w:tc>
          <w:tcPr>
            <w:tcW w:w="1245" w:type="dxa"/>
          </w:tcPr>
          <w:p w14:paraId="1F08A578" w14:textId="77777777" w:rsidR="00CF775D" w:rsidRPr="001B0CC1" w:rsidRDefault="00CF775D" w:rsidP="004E2C71">
            <w:pPr>
              <w:pStyle w:val="TAL"/>
              <w:rPr>
                <w:ins w:id="13" w:author="Huawei" w:date="2022-04-15T14:55:00Z"/>
                <w:snapToGrid w:val="0"/>
              </w:rPr>
            </w:pPr>
          </w:p>
        </w:tc>
      </w:tr>
      <w:tr w:rsidR="00CF775D" w:rsidRPr="001B0CC1" w14:paraId="5DD29C38" w14:textId="77777777" w:rsidTr="004E2C71">
        <w:tblPrEx>
          <w:tblCellMar>
            <w:left w:w="108" w:type="dxa"/>
            <w:right w:w="108" w:type="dxa"/>
          </w:tblCellMar>
        </w:tblPrEx>
        <w:trPr>
          <w:ins w:id="14" w:author="Huawei" w:date="2022-04-15T14:55:00Z"/>
        </w:trPr>
        <w:tc>
          <w:tcPr>
            <w:tcW w:w="4535" w:type="dxa"/>
            <w:gridSpan w:val="2"/>
          </w:tcPr>
          <w:p w14:paraId="2D33DD52" w14:textId="69ECD69E" w:rsidR="00CF775D" w:rsidRPr="001B0CC1" w:rsidRDefault="00CF775D" w:rsidP="004E2C71">
            <w:pPr>
              <w:pStyle w:val="TAL"/>
              <w:rPr>
                <w:ins w:id="15" w:author="Huawei" w:date="2022-04-15T14:55:00Z"/>
                <w:snapToGrid w:val="0"/>
                <w:lang w:eastAsia="zh-CN"/>
              </w:rPr>
            </w:pPr>
            <w:ins w:id="16" w:author="Huawei" w:date="2022-04-15T14:55:00Z">
              <w:r>
                <w:rPr>
                  <w:rFonts w:hint="eastAsia"/>
                  <w:snapToGrid w:val="0"/>
                  <w:lang w:eastAsia="zh-CN"/>
                </w:rPr>
                <w:t xml:space="preserve"> </w:t>
              </w:r>
              <w:r>
                <w:rPr>
                  <w:snapToGrid w:val="0"/>
                  <w:lang w:eastAsia="zh-CN"/>
                </w:rPr>
                <w:t xml:space="preserve"> }</w:t>
              </w:r>
            </w:ins>
          </w:p>
        </w:tc>
        <w:tc>
          <w:tcPr>
            <w:tcW w:w="2267" w:type="dxa"/>
          </w:tcPr>
          <w:p w14:paraId="39BE5E64" w14:textId="77777777" w:rsidR="00CF775D" w:rsidRPr="001B0CC1" w:rsidRDefault="00CF775D" w:rsidP="004E2C71">
            <w:pPr>
              <w:pStyle w:val="TAL"/>
              <w:rPr>
                <w:ins w:id="17" w:author="Huawei" w:date="2022-04-15T14:55:00Z"/>
                <w:snapToGrid w:val="0"/>
                <w:lang w:eastAsia="zh-CN"/>
              </w:rPr>
            </w:pPr>
          </w:p>
        </w:tc>
        <w:tc>
          <w:tcPr>
            <w:tcW w:w="1700" w:type="dxa"/>
          </w:tcPr>
          <w:p w14:paraId="573806BB" w14:textId="77777777" w:rsidR="00CF775D" w:rsidRPr="001B0CC1" w:rsidRDefault="00CF775D" w:rsidP="004E2C71">
            <w:pPr>
              <w:pStyle w:val="TAL"/>
              <w:rPr>
                <w:ins w:id="18" w:author="Huawei" w:date="2022-04-15T14:55:00Z"/>
                <w:snapToGrid w:val="0"/>
              </w:rPr>
            </w:pPr>
          </w:p>
        </w:tc>
        <w:tc>
          <w:tcPr>
            <w:tcW w:w="1245" w:type="dxa"/>
          </w:tcPr>
          <w:p w14:paraId="1B671D0F" w14:textId="77777777" w:rsidR="00CF775D" w:rsidRPr="001B0CC1" w:rsidRDefault="00CF775D" w:rsidP="004E2C71">
            <w:pPr>
              <w:pStyle w:val="TAL"/>
              <w:rPr>
                <w:ins w:id="19" w:author="Huawei" w:date="2022-04-15T14:55:00Z"/>
                <w:snapToGrid w:val="0"/>
              </w:rPr>
            </w:pPr>
          </w:p>
        </w:tc>
      </w:tr>
      <w:tr w:rsidR="00CF775D" w:rsidRPr="001B0CC1" w14:paraId="6E106D83" w14:textId="77777777" w:rsidTr="004E2C71">
        <w:tblPrEx>
          <w:tblCellMar>
            <w:left w:w="108" w:type="dxa"/>
            <w:right w:w="108" w:type="dxa"/>
          </w:tblCellMar>
        </w:tblPrEx>
        <w:tc>
          <w:tcPr>
            <w:tcW w:w="4535" w:type="dxa"/>
            <w:gridSpan w:val="2"/>
            <w:tcBorders>
              <w:bottom w:val="single" w:sz="4" w:space="0" w:color="auto"/>
            </w:tcBorders>
          </w:tcPr>
          <w:p w14:paraId="2303FBC8" w14:textId="77777777" w:rsidR="00CF775D" w:rsidRPr="001B0CC1" w:rsidRDefault="00CF775D" w:rsidP="004E2C71">
            <w:pPr>
              <w:pStyle w:val="TAL"/>
            </w:pPr>
            <w:r w:rsidRPr="001B0CC1">
              <w:t>}</w:t>
            </w:r>
          </w:p>
        </w:tc>
        <w:tc>
          <w:tcPr>
            <w:tcW w:w="2267" w:type="dxa"/>
          </w:tcPr>
          <w:p w14:paraId="6ADEEACA" w14:textId="77777777" w:rsidR="00CF775D" w:rsidRPr="001B0CC1" w:rsidRDefault="00CF775D" w:rsidP="004E2C71">
            <w:pPr>
              <w:pStyle w:val="TAL"/>
            </w:pPr>
          </w:p>
        </w:tc>
        <w:tc>
          <w:tcPr>
            <w:tcW w:w="1700" w:type="dxa"/>
          </w:tcPr>
          <w:p w14:paraId="04E23E00" w14:textId="77777777" w:rsidR="00CF775D" w:rsidRPr="001B0CC1" w:rsidRDefault="00CF775D" w:rsidP="004E2C71">
            <w:pPr>
              <w:pStyle w:val="TAL"/>
            </w:pPr>
          </w:p>
        </w:tc>
        <w:tc>
          <w:tcPr>
            <w:tcW w:w="1245" w:type="dxa"/>
          </w:tcPr>
          <w:p w14:paraId="767127CA" w14:textId="77777777" w:rsidR="00CF775D" w:rsidRPr="001B0CC1" w:rsidRDefault="00CF775D" w:rsidP="004E2C71">
            <w:pPr>
              <w:pStyle w:val="TAL"/>
            </w:pPr>
          </w:p>
        </w:tc>
      </w:tr>
    </w:tbl>
    <w:p w14:paraId="0746219F" w14:textId="77777777" w:rsidR="00CF775D" w:rsidRPr="001B0CC1" w:rsidRDefault="00CF775D" w:rsidP="00CF775D"/>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A9380" w14:textId="77777777" w:rsidR="007D1F0A" w:rsidRDefault="007D1F0A">
      <w:r>
        <w:separator/>
      </w:r>
    </w:p>
  </w:endnote>
  <w:endnote w:type="continuationSeparator" w:id="0">
    <w:p w14:paraId="0529D225" w14:textId="77777777" w:rsidR="007D1F0A" w:rsidRDefault="007D1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83E4F" w14:textId="77777777" w:rsidR="007D1F0A" w:rsidRDefault="007D1F0A">
      <w:r>
        <w:separator/>
      </w:r>
    </w:p>
  </w:footnote>
  <w:footnote w:type="continuationSeparator" w:id="0">
    <w:p w14:paraId="4D2F3BFA" w14:textId="77777777" w:rsidR="007D1F0A" w:rsidRDefault="007D1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BE"/>
    <w:rsid w:val="000226F0"/>
    <w:rsid w:val="00022E4A"/>
    <w:rsid w:val="00035FCD"/>
    <w:rsid w:val="0005774C"/>
    <w:rsid w:val="000A6394"/>
    <w:rsid w:val="000A6A1F"/>
    <w:rsid w:val="000B7FED"/>
    <w:rsid w:val="000C038A"/>
    <w:rsid w:val="000C45DB"/>
    <w:rsid w:val="000C6598"/>
    <w:rsid w:val="000D44B3"/>
    <w:rsid w:val="000E05EE"/>
    <w:rsid w:val="001017CC"/>
    <w:rsid w:val="00145D43"/>
    <w:rsid w:val="00192093"/>
    <w:rsid w:val="00192C46"/>
    <w:rsid w:val="001A08B3"/>
    <w:rsid w:val="001A47E3"/>
    <w:rsid w:val="001A7B60"/>
    <w:rsid w:val="001B52F0"/>
    <w:rsid w:val="001B7A65"/>
    <w:rsid w:val="001E41F3"/>
    <w:rsid w:val="001E6117"/>
    <w:rsid w:val="002421B5"/>
    <w:rsid w:val="00247171"/>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609EF"/>
    <w:rsid w:val="0036231A"/>
    <w:rsid w:val="0037116B"/>
    <w:rsid w:val="00374DD4"/>
    <w:rsid w:val="0039477C"/>
    <w:rsid w:val="003A0D7D"/>
    <w:rsid w:val="003E1A36"/>
    <w:rsid w:val="003F213C"/>
    <w:rsid w:val="00410371"/>
    <w:rsid w:val="004242F1"/>
    <w:rsid w:val="00454869"/>
    <w:rsid w:val="00477742"/>
    <w:rsid w:val="004A09CE"/>
    <w:rsid w:val="004A682E"/>
    <w:rsid w:val="004B75B7"/>
    <w:rsid w:val="005141D9"/>
    <w:rsid w:val="0051580D"/>
    <w:rsid w:val="00547111"/>
    <w:rsid w:val="0056488F"/>
    <w:rsid w:val="00590197"/>
    <w:rsid w:val="00592D74"/>
    <w:rsid w:val="005D1A77"/>
    <w:rsid w:val="005E2C44"/>
    <w:rsid w:val="0061530A"/>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1F0A"/>
    <w:rsid w:val="007D6A07"/>
    <w:rsid w:val="007F7259"/>
    <w:rsid w:val="008040A8"/>
    <w:rsid w:val="008279FA"/>
    <w:rsid w:val="00841271"/>
    <w:rsid w:val="008626E7"/>
    <w:rsid w:val="00870EE7"/>
    <w:rsid w:val="008863B9"/>
    <w:rsid w:val="008A45A6"/>
    <w:rsid w:val="008C6A3D"/>
    <w:rsid w:val="008D3CCC"/>
    <w:rsid w:val="008F3789"/>
    <w:rsid w:val="008F686C"/>
    <w:rsid w:val="009148DE"/>
    <w:rsid w:val="00930253"/>
    <w:rsid w:val="00941E30"/>
    <w:rsid w:val="00947A1B"/>
    <w:rsid w:val="009577FF"/>
    <w:rsid w:val="009777D9"/>
    <w:rsid w:val="00991B88"/>
    <w:rsid w:val="00997C93"/>
    <w:rsid w:val="009A5753"/>
    <w:rsid w:val="009A579D"/>
    <w:rsid w:val="009A7EEC"/>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4C8D"/>
    <w:rsid w:val="00BC722B"/>
    <w:rsid w:val="00BD279D"/>
    <w:rsid w:val="00BD6BB8"/>
    <w:rsid w:val="00C2344A"/>
    <w:rsid w:val="00C2780D"/>
    <w:rsid w:val="00C621DC"/>
    <w:rsid w:val="00C66BA2"/>
    <w:rsid w:val="00C82798"/>
    <w:rsid w:val="00C870F6"/>
    <w:rsid w:val="00C95985"/>
    <w:rsid w:val="00CA378D"/>
    <w:rsid w:val="00CC5026"/>
    <w:rsid w:val="00CC68D0"/>
    <w:rsid w:val="00CD3811"/>
    <w:rsid w:val="00CF2E88"/>
    <w:rsid w:val="00CF775D"/>
    <w:rsid w:val="00D01D4E"/>
    <w:rsid w:val="00D03820"/>
    <w:rsid w:val="00D03F9A"/>
    <w:rsid w:val="00D06D51"/>
    <w:rsid w:val="00D24991"/>
    <w:rsid w:val="00D366A5"/>
    <w:rsid w:val="00D50255"/>
    <w:rsid w:val="00D66520"/>
    <w:rsid w:val="00D8200B"/>
    <w:rsid w:val="00D84AE9"/>
    <w:rsid w:val="00DE34CF"/>
    <w:rsid w:val="00DF1474"/>
    <w:rsid w:val="00E13F3D"/>
    <w:rsid w:val="00E27845"/>
    <w:rsid w:val="00E34898"/>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A1B34-DC30-420F-BCB4-BB5C77C1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1165</TotalTime>
  <Pages>2</Pages>
  <Words>477</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2022-02-21T03:38:00Z</dcterms:created>
  <dcterms:modified xsi:type="dcterms:W3CDTF">2022-04-24T07:25:00Z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